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3EC88F" w14:textId="7E646DBD" w:rsidR="00080361" w:rsidRPr="008B6911" w:rsidRDefault="00080361" w:rsidP="00080361">
      <w:pPr>
        <w:pStyle w:val="Header"/>
        <w:rPr>
          <w:rFonts w:cs="Arial"/>
          <w:sz w:val="22"/>
          <w:szCs w:val="22"/>
          <w:lang w:val="sv-SE"/>
        </w:rPr>
      </w:pPr>
      <w:r w:rsidRPr="008B6911">
        <w:rPr>
          <w:rFonts w:cs="Arial"/>
          <w:sz w:val="22"/>
          <w:szCs w:val="22"/>
          <w:lang w:val="sv-SE"/>
        </w:rPr>
        <w:t>3GPP TSG-SA3 Meeting #122</w:t>
      </w:r>
      <w:r w:rsidRPr="008B6911"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 w:rsidRPr="008B6911">
        <w:rPr>
          <w:rFonts w:cs="Arial"/>
          <w:sz w:val="22"/>
          <w:szCs w:val="22"/>
          <w:lang w:val="sv-SE"/>
        </w:rPr>
        <w:t>S3-25</w:t>
      </w:r>
      <w:r w:rsidR="00B06CBD">
        <w:rPr>
          <w:rFonts w:cs="Arial"/>
          <w:sz w:val="22"/>
          <w:szCs w:val="22"/>
          <w:lang w:val="sv-SE"/>
        </w:rPr>
        <w:t>2</w:t>
      </w:r>
      <w:r w:rsidR="009C49C8">
        <w:rPr>
          <w:rFonts w:cs="Arial"/>
          <w:sz w:val="22"/>
          <w:szCs w:val="22"/>
          <w:lang w:val="sv-SE"/>
        </w:rPr>
        <w:t>412</w:t>
      </w:r>
    </w:p>
    <w:p w14:paraId="55A11793" w14:textId="77777777" w:rsidR="00080361" w:rsidRDefault="00080361" w:rsidP="00080361">
      <w:pPr>
        <w:pStyle w:val="Header"/>
        <w:rPr>
          <w:sz w:val="22"/>
          <w:szCs w:val="22"/>
        </w:rPr>
      </w:pPr>
      <w:r w:rsidRPr="008B6911">
        <w:rPr>
          <w:rFonts w:cs="Arial"/>
          <w:sz w:val="22"/>
          <w:szCs w:val="22"/>
          <w:lang w:val="sv-SE"/>
        </w:rPr>
        <w:t>Fukuoka, Japan, 19 – 23 May 2025</w:t>
      </w:r>
    </w:p>
    <w:p w14:paraId="20124589" w14:textId="77777777" w:rsidR="00080361" w:rsidRDefault="00080361" w:rsidP="00080361">
      <w:pPr>
        <w:pStyle w:val="CRCoverPage"/>
        <w:outlineLvl w:val="0"/>
        <w:rPr>
          <w:b/>
          <w:bCs/>
          <w:noProof/>
          <w:sz w:val="24"/>
        </w:rPr>
      </w:pPr>
    </w:p>
    <w:p w14:paraId="78025828" w14:textId="77777777" w:rsidR="00080361" w:rsidRDefault="00080361" w:rsidP="0008036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Qualcomm Incorporated</w:t>
      </w:r>
    </w:p>
    <w:p w14:paraId="0CFCEA00" w14:textId="68BDED31" w:rsidR="00080361" w:rsidRPr="00132329" w:rsidRDefault="00080361" w:rsidP="0008036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080361">
        <w:rPr>
          <w:rFonts w:ascii="Arial" w:hAnsi="Arial" w:cs="Arial"/>
          <w:b/>
          <w:bCs/>
          <w:lang w:val="en-US"/>
        </w:rPr>
        <w:t>Addressing EN in the requirements on the ADM</w:t>
      </w:r>
    </w:p>
    <w:p w14:paraId="5DA9B207" w14:textId="77777777" w:rsidR="00080361" w:rsidRDefault="00080361" w:rsidP="0008036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521FA0F1" w14:textId="77777777" w:rsidR="00080361" w:rsidRDefault="00080361" w:rsidP="0008036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4.26</w:t>
      </w:r>
    </w:p>
    <w:p w14:paraId="226E14B2" w14:textId="77777777" w:rsidR="00080361" w:rsidRDefault="00080361" w:rsidP="0008036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33.369</w:t>
      </w:r>
    </w:p>
    <w:p w14:paraId="741CADA7" w14:textId="77777777" w:rsidR="00080361" w:rsidRDefault="00080361" w:rsidP="0008036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0.1.0</w:t>
      </w:r>
    </w:p>
    <w:p w14:paraId="0B3EDA54" w14:textId="3FA8532E" w:rsidR="00080361" w:rsidRDefault="00080361" w:rsidP="0008036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8756F">
        <w:rPr>
          <w:rFonts w:ascii="Arial" w:hAnsi="Arial" w:cs="Arial"/>
          <w:b/>
          <w:bCs/>
          <w:lang w:val="en-US"/>
        </w:rPr>
        <w:t>Work Item:</w:t>
      </w:r>
      <w:r w:rsidRPr="0038756F">
        <w:rPr>
          <w:rFonts w:ascii="Arial" w:hAnsi="Arial" w:cs="Arial"/>
          <w:b/>
          <w:bCs/>
          <w:lang w:val="en-US"/>
        </w:rPr>
        <w:tab/>
      </w:r>
      <w:proofErr w:type="spellStart"/>
      <w:r w:rsidR="000D4B2F" w:rsidRPr="000D4B2F">
        <w:rPr>
          <w:rFonts w:ascii="Arial" w:hAnsi="Arial" w:cs="Arial"/>
          <w:b/>
          <w:bCs/>
          <w:lang w:val="en-US"/>
        </w:rPr>
        <w:t>AmbientIoT</w:t>
      </w:r>
      <w:proofErr w:type="spellEnd"/>
      <w:r w:rsidR="000D4B2F" w:rsidRPr="000D4B2F">
        <w:rPr>
          <w:rFonts w:ascii="Arial" w:hAnsi="Arial" w:cs="Arial"/>
          <w:b/>
          <w:bCs/>
          <w:lang w:val="en-US"/>
        </w:rPr>
        <w:t>-SEC</w:t>
      </w:r>
    </w:p>
    <w:p w14:paraId="054A8955" w14:textId="77777777" w:rsidR="00080361" w:rsidRDefault="00080361" w:rsidP="0008036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78339EE" w14:textId="77777777" w:rsidR="00080361" w:rsidRDefault="00080361" w:rsidP="00080361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0520DD8" w14:textId="00E6A251" w:rsidR="00080361" w:rsidRDefault="00B93D17" w:rsidP="00080361">
      <w:pPr>
        <w:pBdr>
          <w:bottom w:val="single" w:sz="12" w:space="1" w:color="auto"/>
        </w:pBdr>
        <w:rPr>
          <w:noProof/>
        </w:rPr>
      </w:pPr>
      <w:r>
        <w:rPr>
          <w:noProof/>
        </w:rPr>
        <w:t xml:space="preserve">This contribution proposes to address the Editor’s Note regarding </w:t>
      </w:r>
      <w:r w:rsidR="00CA736F">
        <w:rPr>
          <w:noProof/>
        </w:rPr>
        <w:t xml:space="preserve">storage credentials on the network side in SNPN deployment. Particularly, it is proposed that </w:t>
      </w:r>
      <w:r w:rsidR="00CA736F" w:rsidRPr="00C853CC">
        <w:rPr>
          <w:lang w:eastAsia="zh-CN"/>
        </w:rPr>
        <w:t xml:space="preserve">credentials </w:t>
      </w:r>
      <w:r w:rsidR="00CA736F">
        <w:rPr>
          <w:lang w:eastAsia="zh-CN"/>
        </w:rPr>
        <w:t>shall be</w:t>
      </w:r>
      <w:r w:rsidR="00CA736F" w:rsidRPr="00C853CC">
        <w:rPr>
          <w:lang w:eastAsia="zh-CN"/>
        </w:rPr>
        <w:t xml:space="preserve"> securely stored in the ADM</w:t>
      </w:r>
      <w:r w:rsidR="00CA736F">
        <w:rPr>
          <w:lang w:eastAsia="zh-CN"/>
        </w:rPr>
        <w:t xml:space="preserve"> for public network. </w:t>
      </w:r>
      <w:r w:rsidR="00CA736F">
        <w:t xml:space="preserve">In case of SNPN, </w:t>
      </w:r>
      <w:proofErr w:type="spellStart"/>
      <w:r w:rsidR="00CA736F" w:rsidRPr="00291E10">
        <w:t>AIoT</w:t>
      </w:r>
      <w:proofErr w:type="spellEnd"/>
      <w:r w:rsidR="00CA736F" w:rsidRPr="00291E10">
        <w:t xml:space="preserve"> device credential </w:t>
      </w:r>
      <w:r w:rsidR="00CA736F">
        <w:t>shall be</w:t>
      </w:r>
      <w:r w:rsidR="00CA736F" w:rsidRPr="00291E10">
        <w:t xml:space="preserve"> stored in either ADM or credential holder</w:t>
      </w:r>
      <w:r w:rsidR="00D82520">
        <w:t>.</w:t>
      </w:r>
    </w:p>
    <w:p w14:paraId="06E9DBA8" w14:textId="77777777" w:rsidR="00080361" w:rsidRDefault="00080361" w:rsidP="00080361">
      <w:pPr>
        <w:pBdr>
          <w:bottom w:val="single" w:sz="12" w:space="1" w:color="auto"/>
        </w:pBdr>
        <w:rPr>
          <w:lang w:val="en-US"/>
        </w:rPr>
      </w:pPr>
    </w:p>
    <w:p w14:paraId="549C7ABF" w14:textId="77777777" w:rsidR="00080361" w:rsidRPr="00024FB2" w:rsidRDefault="00080361" w:rsidP="00080361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04C6C75C" w14:textId="200E33BB" w:rsidR="00AD7C07" w:rsidRPr="0042466D" w:rsidRDefault="00AD7C07" w:rsidP="00AD7C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0" w:name="_Toc517082226"/>
    </w:p>
    <w:p w14:paraId="76D2ACA8" w14:textId="77777777" w:rsidR="00F066EA" w:rsidRPr="000D05DB" w:rsidRDefault="00F066EA" w:rsidP="00F066EA">
      <w:pPr>
        <w:pStyle w:val="Heading3"/>
      </w:pPr>
      <w:bookmarkStart w:id="1" w:name="_Toc319507440"/>
      <w:bookmarkStart w:id="2" w:name="_Toc11068"/>
      <w:bookmarkStart w:id="3" w:name="_Toc22613"/>
      <w:bookmarkStart w:id="4" w:name="_Toc195526344"/>
      <w:bookmarkEnd w:id="0"/>
      <w:r>
        <w:t>4.2.3</w:t>
      </w:r>
      <w:r>
        <w:tab/>
      </w:r>
      <w:bookmarkEnd w:id="1"/>
      <w:bookmarkEnd w:id="2"/>
      <w:bookmarkEnd w:id="3"/>
      <w:r w:rsidRPr="00064A98">
        <w:t>Requirements on the</w:t>
      </w:r>
      <w:r>
        <w:t xml:space="preserve"> ADM</w:t>
      </w:r>
      <w:bookmarkEnd w:id="4"/>
    </w:p>
    <w:p w14:paraId="4258E2A5" w14:textId="1597E600" w:rsidR="00923FC0" w:rsidRPr="00C853CC" w:rsidRDefault="00F066EA" w:rsidP="00F066EA">
      <w:r w:rsidRPr="00C853CC">
        <w:rPr>
          <w:lang w:eastAsia="zh-CN"/>
        </w:rPr>
        <w:t xml:space="preserve">For network layer </w:t>
      </w:r>
      <w:r w:rsidRPr="00C853CC">
        <w:rPr>
          <w:lang w:eastAsia="zh-CN"/>
        </w:rPr>
        <w:t xml:space="preserve">authentication </w:t>
      </w:r>
      <w:r w:rsidRPr="00C853CC">
        <w:rPr>
          <w:lang w:eastAsia="zh-CN"/>
        </w:rPr>
        <w:t xml:space="preserve">between </w:t>
      </w:r>
      <w:proofErr w:type="spellStart"/>
      <w:r w:rsidRPr="00C853CC">
        <w:rPr>
          <w:lang w:eastAsia="zh-CN"/>
        </w:rPr>
        <w:t>AIoT</w:t>
      </w:r>
      <w:proofErr w:type="spellEnd"/>
      <w:r w:rsidRPr="00C853CC">
        <w:rPr>
          <w:lang w:eastAsia="zh-CN"/>
        </w:rPr>
        <w:t xml:space="preserve"> device and 5G core, credentials </w:t>
      </w:r>
      <w:r>
        <w:rPr>
          <w:lang w:eastAsia="zh-CN"/>
        </w:rPr>
        <w:t>shall be</w:t>
      </w:r>
      <w:r w:rsidRPr="00C853CC">
        <w:rPr>
          <w:lang w:eastAsia="zh-CN"/>
        </w:rPr>
        <w:t xml:space="preserve"> securely stored in the ADM</w:t>
      </w:r>
      <w:r>
        <w:rPr>
          <w:lang w:eastAsia="zh-CN"/>
        </w:rPr>
        <w:t>.</w:t>
      </w:r>
      <w:ins w:id="5" w:author="QC" w:date="2025-05-22T20:45:00Z" w16du:dateUtc="2025-05-23T03:45:00Z">
        <w:r w:rsidR="00EE04F8">
          <w:rPr>
            <w:lang w:eastAsia="zh-CN"/>
          </w:rPr>
          <w:t xml:space="preserve"> </w:t>
        </w:r>
        <w:r w:rsidR="00EE04F8">
          <w:t xml:space="preserve">In case of SNPN, </w:t>
        </w:r>
        <w:proofErr w:type="spellStart"/>
        <w:r w:rsidR="00EE04F8" w:rsidRPr="00291E10">
          <w:t>AIoT</w:t>
        </w:r>
        <w:proofErr w:type="spellEnd"/>
        <w:r w:rsidR="00EE04F8" w:rsidRPr="00291E10">
          <w:t xml:space="preserve"> device credential </w:t>
        </w:r>
        <w:r w:rsidR="00EE04F8">
          <w:t>can be</w:t>
        </w:r>
        <w:r w:rsidR="00EE04F8" w:rsidRPr="00291E10">
          <w:t xml:space="preserve"> stored in </w:t>
        </w:r>
        <w:r w:rsidR="00EE04F8">
          <w:t xml:space="preserve">the </w:t>
        </w:r>
        <w:r w:rsidR="00EE04F8" w:rsidRPr="00291E10">
          <w:t>credential holder</w:t>
        </w:r>
        <w:r w:rsidR="00EE04F8">
          <w:t xml:space="preserve"> instead of ADM</w:t>
        </w:r>
        <w:r w:rsidR="00EE04F8" w:rsidRPr="00291E10">
          <w:t>.</w:t>
        </w:r>
      </w:ins>
    </w:p>
    <w:p w14:paraId="485DF345" w14:textId="77777777" w:rsidR="00F066EA" w:rsidRPr="006A1FE4" w:rsidRDefault="00F066EA" w:rsidP="00F066EA">
      <w:pPr>
        <w:pStyle w:val="EditorsNote"/>
      </w:pPr>
      <w:r w:rsidRPr="006A1FE4">
        <w:t>Editor’s Note:</w:t>
      </w:r>
      <w:r w:rsidRPr="006A1FE4">
        <w:tab/>
        <w:t xml:space="preserve">Security mechanisms for storage of </w:t>
      </w:r>
      <w:proofErr w:type="spellStart"/>
      <w:r w:rsidRPr="006A1FE4">
        <w:t>AIoT</w:t>
      </w:r>
      <w:proofErr w:type="spellEnd"/>
      <w:r w:rsidRPr="006A1FE4">
        <w:t xml:space="preserve"> device credentials in the UDR and for the transfer of </w:t>
      </w:r>
      <w:proofErr w:type="spellStart"/>
      <w:r w:rsidRPr="006A1FE4">
        <w:t>AIoT</w:t>
      </w:r>
      <w:proofErr w:type="spellEnd"/>
      <w:r w:rsidRPr="006A1FE4">
        <w:t xml:space="preserve"> device credentials between UDR and ADM are FFS.</w:t>
      </w:r>
    </w:p>
    <w:p w14:paraId="574A70A3" w14:textId="2ECB6188" w:rsidR="00F066EA" w:rsidRPr="006A1FE4" w:rsidDel="0013270C" w:rsidRDefault="00F066EA" w:rsidP="00F066EA">
      <w:pPr>
        <w:pStyle w:val="EditorsNote"/>
        <w:rPr>
          <w:del w:id="6" w:author="QC" w:date="2025-05-09T18:36:00Z" w16du:dateUtc="2025-05-10T01:36:00Z"/>
        </w:rPr>
      </w:pPr>
      <w:del w:id="7" w:author="QC" w:date="2025-05-09T18:36:00Z" w16du:dateUtc="2025-05-10T01:36:00Z">
        <w:r w:rsidRPr="006A1FE4" w:rsidDel="0013270C">
          <w:delText>Editor’s Note:</w:delText>
        </w:r>
        <w:r w:rsidRPr="006A1FE4" w:rsidDel="0013270C">
          <w:tab/>
        </w:r>
        <w:r w:rsidRPr="006A1FE4" w:rsidDel="0013270C">
          <w:rPr>
            <w:rFonts w:hint="eastAsia"/>
          </w:rPr>
          <w:delText>S</w:delText>
        </w:r>
        <w:r w:rsidRPr="006A1FE4" w:rsidDel="0013270C">
          <w:delText>t</w:delText>
        </w:r>
        <w:r w:rsidRPr="006A1FE4" w:rsidDel="0013270C">
          <w:rPr>
            <w:rFonts w:hint="eastAsia"/>
          </w:rPr>
          <w:delText>orage</w:delText>
        </w:r>
        <w:r w:rsidRPr="006A1FE4" w:rsidDel="0013270C">
          <w:delText xml:space="preserve"> of credentials at a credential holder in case of SNPN has not been evaluated and f</w:delText>
        </w:r>
        <w:r w:rsidRPr="006A1FE4" w:rsidDel="0013270C">
          <w:rPr>
            <w:rFonts w:hint="eastAsia"/>
          </w:rPr>
          <w:delText>urther</w:delText>
        </w:r>
        <w:r w:rsidRPr="006A1FE4" w:rsidDel="0013270C">
          <w:delText xml:space="preserve"> updates on the above security requirement based on the evaluation is FFS.</w:delText>
        </w:r>
      </w:del>
    </w:p>
    <w:p w14:paraId="5DCFFD7F" w14:textId="77777777" w:rsidR="00F066EA" w:rsidRDefault="00F066EA" w:rsidP="00F066EA">
      <w:pPr>
        <w:pStyle w:val="EditorsNote"/>
      </w:pPr>
      <w:r w:rsidRPr="006A1FE4">
        <w:rPr>
          <w:rFonts w:hint="eastAsia"/>
        </w:rPr>
        <w:t>E</w:t>
      </w:r>
      <w:r w:rsidRPr="006A1FE4">
        <w:t>ditor’s Note:</w:t>
      </w:r>
      <w:r w:rsidRPr="006A1FE4">
        <w:tab/>
        <w:t>Further requirements are FFS.</w:t>
      </w:r>
    </w:p>
    <w:p w14:paraId="17ECEDBE" w14:textId="77777777" w:rsidR="006A1C24" w:rsidRDefault="006A1C24" w:rsidP="00F066EA">
      <w:pPr>
        <w:pStyle w:val="EditorsNote"/>
      </w:pPr>
    </w:p>
    <w:p w14:paraId="51E23B2F" w14:textId="77777777" w:rsidR="006A1C24" w:rsidRPr="008009C6" w:rsidRDefault="006A1C24" w:rsidP="006A1C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CD27BC0" w14:textId="77777777" w:rsidR="006A1C24" w:rsidRPr="006A1FE4" w:rsidRDefault="006A1C24" w:rsidP="00F066EA">
      <w:pPr>
        <w:pStyle w:val="EditorsNote"/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A7963A" w14:textId="77777777" w:rsidR="00C63F15" w:rsidRDefault="00C63F15">
      <w:r>
        <w:separator/>
      </w:r>
    </w:p>
  </w:endnote>
  <w:endnote w:type="continuationSeparator" w:id="0">
    <w:p w14:paraId="1DEBAEAA" w14:textId="77777777" w:rsidR="00C63F15" w:rsidRDefault="00C63F15">
      <w:r>
        <w:continuationSeparator/>
      </w:r>
    </w:p>
  </w:endnote>
  <w:endnote w:type="continuationNotice" w:id="1">
    <w:p w14:paraId="757C5FED" w14:textId="77777777" w:rsidR="00C63F15" w:rsidRDefault="00C63F1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ambria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CE3B13" w14:textId="77777777" w:rsidR="00C63F15" w:rsidRDefault="00C63F15">
      <w:r>
        <w:separator/>
      </w:r>
    </w:p>
  </w:footnote>
  <w:footnote w:type="continuationSeparator" w:id="0">
    <w:p w14:paraId="5A790887" w14:textId="77777777" w:rsidR="00C63F15" w:rsidRDefault="00C63F15">
      <w:r>
        <w:continuationSeparator/>
      </w:r>
    </w:p>
  </w:footnote>
  <w:footnote w:type="continuationNotice" w:id="1">
    <w:p w14:paraId="3BACD52E" w14:textId="77777777" w:rsidR="00C63F15" w:rsidRDefault="00C63F1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C">
    <w15:presenceInfo w15:providerId="None" w15:userId="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0B3D"/>
    <w:rsid w:val="00022E4A"/>
    <w:rsid w:val="00053B58"/>
    <w:rsid w:val="00080361"/>
    <w:rsid w:val="00082330"/>
    <w:rsid w:val="000968F5"/>
    <w:rsid w:val="000A6394"/>
    <w:rsid w:val="000B7FED"/>
    <w:rsid w:val="000C038A"/>
    <w:rsid w:val="000C6598"/>
    <w:rsid w:val="000D44B3"/>
    <w:rsid w:val="000D4B2F"/>
    <w:rsid w:val="000E014D"/>
    <w:rsid w:val="000F5D7A"/>
    <w:rsid w:val="0013270C"/>
    <w:rsid w:val="00145D43"/>
    <w:rsid w:val="00156BE0"/>
    <w:rsid w:val="00161A47"/>
    <w:rsid w:val="00192C46"/>
    <w:rsid w:val="001A08B3"/>
    <w:rsid w:val="001A7B60"/>
    <w:rsid w:val="001B52F0"/>
    <w:rsid w:val="001B7A65"/>
    <w:rsid w:val="001E41F3"/>
    <w:rsid w:val="00250C57"/>
    <w:rsid w:val="00250EA7"/>
    <w:rsid w:val="0026004D"/>
    <w:rsid w:val="002640DD"/>
    <w:rsid w:val="00267F8F"/>
    <w:rsid w:val="00275D12"/>
    <w:rsid w:val="00284FEB"/>
    <w:rsid w:val="002860C4"/>
    <w:rsid w:val="00294E31"/>
    <w:rsid w:val="002A4238"/>
    <w:rsid w:val="002B5741"/>
    <w:rsid w:val="002E472E"/>
    <w:rsid w:val="00305409"/>
    <w:rsid w:val="00305BA7"/>
    <w:rsid w:val="00311EF6"/>
    <w:rsid w:val="0034108E"/>
    <w:rsid w:val="003609EF"/>
    <w:rsid w:val="0036231A"/>
    <w:rsid w:val="00374DD4"/>
    <w:rsid w:val="003A7B2F"/>
    <w:rsid w:val="003C2DBE"/>
    <w:rsid w:val="003C7E16"/>
    <w:rsid w:val="003E1A36"/>
    <w:rsid w:val="00402D8F"/>
    <w:rsid w:val="00410371"/>
    <w:rsid w:val="004242F1"/>
    <w:rsid w:val="00432FF2"/>
    <w:rsid w:val="0044069F"/>
    <w:rsid w:val="00482288"/>
    <w:rsid w:val="004A52C6"/>
    <w:rsid w:val="004B75B7"/>
    <w:rsid w:val="004D5235"/>
    <w:rsid w:val="004E52BE"/>
    <w:rsid w:val="005009D9"/>
    <w:rsid w:val="0051580D"/>
    <w:rsid w:val="0051799E"/>
    <w:rsid w:val="0052056F"/>
    <w:rsid w:val="00546764"/>
    <w:rsid w:val="00547111"/>
    <w:rsid w:val="00550765"/>
    <w:rsid w:val="00557A91"/>
    <w:rsid w:val="00592D74"/>
    <w:rsid w:val="005E2C44"/>
    <w:rsid w:val="00621188"/>
    <w:rsid w:val="006257ED"/>
    <w:rsid w:val="0065536E"/>
    <w:rsid w:val="00665C47"/>
    <w:rsid w:val="00695808"/>
    <w:rsid w:val="00695A6C"/>
    <w:rsid w:val="006A1C24"/>
    <w:rsid w:val="006B46FB"/>
    <w:rsid w:val="006C0766"/>
    <w:rsid w:val="006E21FB"/>
    <w:rsid w:val="0078484F"/>
    <w:rsid w:val="00785599"/>
    <w:rsid w:val="00792342"/>
    <w:rsid w:val="007977A8"/>
    <w:rsid w:val="007A79E4"/>
    <w:rsid w:val="007B512A"/>
    <w:rsid w:val="007B7E1B"/>
    <w:rsid w:val="007C2097"/>
    <w:rsid w:val="007D6A07"/>
    <w:rsid w:val="007F7259"/>
    <w:rsid w:val="008040A8"/>
    <w:rsid w:val="008221E0"/>
    <w:rsid w:val="008279FA"/>
    <w:rsid w:val="00853F77"/>
    <w:rsid w:val="008626E7"/>
    <w:rsid w:val="00870EE7"/>
    <w:rsid w:val="00880A55"/>
    <w:rsid w:val="008863B9"/>
    <w:rsid w:val="0088765D"/>
    <w:rsid w:val="00887DA0"/>
    <w:rsid w:val="00892642"/>
    <w:rsid w:val="008A0EE9"/>
    <w:rsid w:val="008A45A6"/>
    <w:rsid w:val="008B6911"/>
    <w:rsid w:val="008B7764"/>
    <w:rsid w:val="008C3836"/>
    <w:rsid w:val="008D39FE"/>
    <w:rsid w:val="008E0B9F"/>
    <w:rsid w:val="008F3789"/>
    <w:rsid w:val="008F686C"/>
    <w:rsid w:val="009069B6"/>
    <w:rsid w:val="009148DE"/>
    <w:rsid w:val="00921737"/>
    <w:rsid w:val="00923FC0"/>
    <w:rsid w:val="00941E30"/>
    <w:rsid w:val="009777D9"/>
    <w:rsid w:val="00991B88"/>
    <w:rsid w:val="009A5753"/>
    <w:rsid w:val="009A579D"/>
    <w:rsid w:val="009C49C8"/>
    <w:rsid w:val="009D6DC8"/>
    <w:rsid w:val="009E3297"/>
    <w:rsid w:val="009F734F"/>
    <w:rsid w:val="00A1069F"/>
    <w:rsid w:val="00A11F8F"/>
    <w:rsid w:val="00A246B6"/>
    <w:rsid w:val="00A45831"/>
    <w:rsid w:val="00A47E70"/>
    <w:rsid w:val="00A50CF0"/>
    <w:rsid w:val="00A7671C"/>
    <w:rsid w:val="00AA2CBC"/>
    <w:rsid w:val="00AC5820"/>
    <w:rsid w:val="00AD0FC7"/>
    <w:rsid w:val="00AD1CD8"/>
    <w:rsid w:val="00AD3B67"/>
    <w:rsid w:val="00AD7C07"/>
    <w:rsid w:val="00AE7E79"/>
    <w:rsid w:val="00B06CBD"/>
    <w:rsid w:val="00B13F88"/>
    <w:rsid w:val="00B258BB"/>
    <w:rsid w:val="00B67B97"/>
    <w:rsid w:val="00B93D17"/>
    <w:rsid w:val="00B968C8"/>
    <w:rsid w:val="00BA3EC5"/>
    <w:rsid w:val="00BA51D9"/>
    <w:rsid w:val="00BB5DFC"/>
    <w:rsid w:val="00BD279D"/>
    <w:rsid w:val="00BD6BB8"/>
    <w:rsid w:val="00C12D8A"/>
    <w:rsid w:val="00C3238E"/>
    <w:rsid w:val="00C63F15"/>
    <w:rsid w:val="00C66BA2"/>
    <w:rsid w:val="00C7275C"/>
    <w:rsid w:val="00C95985"/>
    <w:rsid w:val="00CA514A"/>
    <w:rsid w:val="00CA736F"/>
    <w:rsid w:val="00CC3447"/>
    <w:rsid w:val="00CC5026"/>
    <w:rsid w:val="00CC68D0"/>
    <w:rsid w:val="00CD02A3"/>
    <w:rsid w:val="00CF5C18"/>
    <w:rsid w:val="00D03F9A"/>
    <w:rsid w:val="00D06D51"/>
    <w:rsid w:val="00D21F0D"/>
    <w:rsid w:val="00D24991"/>
    <w:rsid w:val="00D50255"/>
    <w:rsid w:val="00D55BE4"/>
    <w:rsid w:val="00D66520"/>
    <w:rsid w:val="00D82520"/>
    <w:rsid w:val="00D9340F"/>
    <w:rsid w:val="00DE34CF"/>
    <w:rsid w:val="00DE4E04"/>
    <w:rsid w:val="00E110F7"/>
    <w:rsid w:val="00E13F3D"/>
    <w:rsid w:val="00E17DB0"/>
    <w:rsid w:val="00E22B30"/>
    <w:rsid w:val="00E339EB"/>
    <w:rsid w:val="00E34898"/>
    <w:rsid w:val="00E36F54"/>
    <w:rsid w:val="00E55C56"/>
    <w:rsid w:val="00EB09B7"/>
    <w:rsid w:val="00EB3A1F"/>
    <w:rsid w:val="00EC1D80"/>
    <w:rsid w:val="00EE04F8"/>
    <w:rsid w:val="00EE7D7C"/>
    <w:rsid w:val="00EF5FBA"/>
    <w:rsid w:val="00F066EA"/>
    <w:rsid w:val="00F25D98"/>
    <w:rsid w:val="00F300FB"/>
    <w:rsid w:val="00F428DB"/>
    <w:rsid w:val="00F9527C"/>
    <w:rsid w:val="00FB6386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EditorsNoteCharChar">
    <w:name w:val="Editor's Note Char Char"/>
    <w:link w:val="EditorsNote"/>
    <w:qFormat/>
    <w:rsid w:val="00F066EA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E110F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185</Words>
  <Characters>1131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</cp:lastModifiedBy>
  <cp:revision>4</cp:revision>
  <cp:lastPrinted>1900-01-01T08:00:00Z</cp:lastPrinted>
  <dcterms:created xsi:type="dcterms:W3CDTF">2025-05-23T03:44:00Z</dcterms:created>
  <dcterms:modified xsi:type="dcterms:W3CDTF">2025-05-23T03:45:00Z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